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38300" w14:textId="5FFA0D9A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604DCC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604DCC">
        <w:rPr>
          <w:b/>
          <w:noProof/>
          <w:sz w:val="24"/>
        </w:rPr>
        <w:t>30</w:t>
      </w:r>
      <w:r w:rsidR="00F4431A">
        <w:rPr>
          <w:b/>
          <w:noProof/>
          <w:sz w:val="24"/>
        </w:rPr>
        <w:t>550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41E7053E" w:rsidR="00C31A94" w:rsidRPr="00390A60" w:rsidRDefault="00604DCC" w:rsidP="00BF761C">
      <w:pPr>
        <w:pStyle w:val="CRCoverPage"/>
        <w:outlineLvl w:val="0"/>
        <w:rPr>
          <w:sz w:val="24"/>
          <w:szCs w:val="24"/>
        </w:rPr>
      </w:pPr>
      <w:r>
        <w:rPr>
          <w:b/>
          <w:sz w:val="22"/>
          <w:szCs w:val="22"/>
          <w:lang w:eastAsia="ja-JP"/>
        </w:rPr>
        <w:t>Athens</w:t>
      </w:r>
      <w:r w:rsidR="00A41F45"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 w:rsidR="00A41F45">
        <w:rPr>
          <w:b/>
          <w:noProof/>
          <w:sz w:val="24"/>
        </w:rPr>
        <w:t xml:space="preserve">, </w:t>
      </w:r>
      <w:r w:rsidR="00A41F45">
        <w:rPr>
          <w:b/>
          <w:noProof/>
          <w:sz w:val="24"/>
        </w:rPr>
        <w:fldChar w:fldCharType="begin"/>
      </w:r>
      <w:r w:rsidR="00A41F45">
        <w:rPr>
          <w:b/>
          <w:noProof/>
          <w:sz w:val="24"/>
        </w:rPr>
        <w:instrText xml:space="preserve"> DOCPROPERTY  StartDate  \* MERGEFORMAT </w:instrText>
      </w:r>
      <w:r w:rsidR="00A41F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A41F45">
        <w:rPr>
          <w:b/>
          <w:noProof/>
          <w:sz w:val="24"/>
        </w:rPr>
        <w:t>th</w:t>
      </w:r>
      <w:r w:rsidR="00A41F45"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3rd</w:t>
      </w:r>
      <w:r w:rsidR="00A41F45"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March</w:t>
      </w:r>
      <w:r w:rsidR="00A41F45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0D02CAB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Enhancement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A8BAA73" w14:textId="0C797BD8" w:rsidR="00EC5E3B" w:rsidRDefault="004554C5">
      <w:pPr>
        <w:pStyle w:val="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5C5A19" w:rsidRPr="005C5A19">
        <w:t>eNetAE</w:t>
      </w:r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E44A5D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E44A5D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  <w:ins w:id="2" w:author="Huawei" w:date="2023-02-06T15:45:00Z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ins w:id="3" w:author="Huawei" w:date="2023-02-06T15:45:00Z"/>
                <w:rFonts w:eastAsiaTheme="minorEastAsia"/>
                <w:lang w:eastAsia="zh-CN"/>
              </w:rPr>
            </w:pPr>
            <w:ins w:id="4" w:author="Huawei" w:date="2023-02-06T15:4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ntel</w:t>
              </w:r>
            </w:ins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545" w16cex:dateUtc="2022-11-04T09:0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7C950" w14:textId="77777777" w:rsidR="00E44A5D" w:rsidRDefault="00E44A5D">
      <w:r>
        <w:separator/>
      </w:r>
    </w:p>
  </w:endnote>
  <w:endnote w:type="continuationSeparator" w:id="0">
    <w:p w14:paraId="433E0E4C" w14:textId="77777777" w:rsidR="00E44A5D" w:rsidRDefault="00E4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84432" w14:textId="77777777" w:rsidR="00E44A5D" w:rsidRDefault="00E44A5D">
      <w:r>
        <w:separator/>
      </w:r>
    </w:p>
  </w:footnote>
  <w:footnote w:type="continuationSeparator" w:id="0">
    <w:p w14:paraId="21962243" w14:textId="77777777" w:rsidR="00E44A5D" w:rsidRDefault="00E4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</w:rPr>
  </w:style>
  <w:style w:type="paragraph" w:styleId="a4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uiPriority w:val="99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rsid w:val="0050248C"/>
    <w:pPr>
      <w:spacing w:before="180"/>
      <w:ind w:left="2693" w:hanging="2693"/>
    </w:pPr>
    <w:rPr>
      <w:b/>
    </w:rPr>
  </w:style>
  <w:style w:type="paragraph" w:styleId="10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51">
    <w:name w:val="toc 5"/>
    <w:basedOn w:val="41"/>
    <w:semiHidden/>
    <w:rsid w:val="0050248C"/>
    <w:pPr>
      <w:ind w:left="1701" w:hanging="1701"/>
    </w:pPr>
  </w:style>
  <w:style w:type="paragraph" w:styleId="41">
    <w:name w:val="toc 4"/>
    <w:basedOn w:val="31"/>
    <w:semiHidden/>
    <w:rsid w:val="0050248C"/>
    <w:pPr>
      <w:ind w:left="1418" w:hanging="1418"/>
    </w:pPr>
  </w:style>
  <w:style w:type="paragraph" w:styleId="31">
    <w:name w:val="toc 3"/>
    <w:basedOn w:val="21"/>
    <w:semiHidden/>
    <w:rsid w:val="0050248C"/>
    <w:pPr>
      <w:ind w:left="1134" w:hanging="1134"/>
    </w:pPr>
  </w:style>
  <w:style w:type="paragraph" w:styleId="21">
    <w:name w:val="toc 2"/>
    <w:basedOn w:val="10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0248C"/>
    <w:pPr>
      <w:ind w:left="284"/>
    </w:pPr>
  </w:style>
  <w:style w:type="paragraph" w:styleId="11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3">
    <w:name w:val="List Number 2"/>
    <w:basedOn w:val="ac"/>
    <w:rsid w:val="0050248C"/>
    <w:pPr>
      <w:ind w:left="851"/>
    </w:pPr>
  </w:style>
  <w:style w:type="character" w:styleId="ad">
    <w:name w:val="footnote reference"/>
    <w:basedOn w:val="a0"/>
    <w:semiHidden/>
    <w:rsid w:val="0050248C"/>
    <w:rPr>
      <w:b/>
      <w:position w:val="6"/>
      <w:sz w:val="16"/>
    </w:rPr>
  </w:style>
  <w:style w:type="paragraph" w:styleId="ae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90">
    <w:name w:val="toc 9"/>
    <w:basedOn w:val="80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60">
    <w:name w:val="toc 6"/>
    <w:basedOn w:val="51"/>
    <w:next w:val="a"/>
    <w:semiHidden/>
    <w:rsid w:val="0050248C"/>
    <w:pPr>
      <w:ind w:left="1985" w:hanging="1985"/>
    </w:pPr>
  </w:style>
  <w:style w:type="paragraph" w:styleId="70">
    <w:name w:val="toc 7"/>
    <w:basedOn w:val="60"/>
    <w:next w:val="a"/>
    <w:semiHidden/>
    <w:rsid w:val="0050248C"/>
    <w:pPr>
      <w:ind w:left="2268" w:hanging="2268"/>
    </w:pPr>
  </w:style>
  <w:style w:type="paragraph" w:styleId="24">
    <w:name w:val="List Bullet 2"/>
    <w:basedOn w:val="af"/>
    <w:rsid w:val="0050248C"/>
    <w:pPr>
      <w:ind w:left="851"/>
    </w:pPr>
  </w:style>
  <w:style w:type="paragraph" w:styleId="32">
    <w:name w:val="List Bullet 3"/>
    <w:basedOn w:val="24"/>
    <w:rsid w:val="0050248C"/>
    <w:pPr>
      <w:ind w:left="1135"/>
    </w:pPr>
  </w:style>
  <w:style w:type="paragraph" w:styleId="ac">
    <w:name w:val="List Number"/>
    <w:basedOn w:val="af0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5">
    <w:name w:val="List 2"/>
    <w:basedOn w:val="af0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3">
    <w:name w:val="List 3"/>
    <w:basedOn w:val="25"/>
    <w:rsid w:val="0050248C"/>
    <w:pPr>
      <w:ind w:left="1135"/>
    </w:pPr>
  </w:style>
  <w:style w:type="paragraph" w:styleId="42">
    <w:name w:val="List 4"/>
    <w:basedOn w:val="33"/>
    <w:rsid w:val="0050248C"/>
    <w:pPr>
      <w:ind w:left="1418"/>
    </w:pPr>
  </w:style>
  <w:style w:type="paragraph" w:styleId="52">
    <w:name w:val="List 5"/>
    <w:basedOn w:val="42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0">
    <w:name w:val="List"/>
    <w:basedOn w:val="a"/>
    <w:rsid w:val="0050248C"/>
    <w:pPr>
      <w:ind w:left="568" w:hanging="284"/>
    </w:pPr>
  </w:style>
  <w:style w:type="paragraph" w:styleId="af">
    <w:name w:val="List Bullet"/>
    <w:basedOn w:val="af0"/>
    <w:rsid w:val="0050248C"/>
  </w:style>
  <w:style w:type="paragraph" w:styleId="43">
    <w:name w:val="List Bullet 4"/>
    <w:basedOn w:val="32"/>
    <w:rsid w:val="0050248C"/>
    <w:pPr>
      <w:ind w:left="1418"/>
    </w:pPr>
  </w:style>
  <w:style w:type="paragraph" w:styleId="53">
    <w:name w:val="List Bullet 5"/>
    <w:basedOn w:val="43"/>
    <w:rsid w:val="0050248C"/>
    <w:pPr>
      <w:ind w:left="1702"/>
    </w:pPr>
  </w:style>
  <w:style w:type="paragraph" w:customStyle="1" w:styleId="B1">
    <w:name w:val="B1"/>
    <w:basedOn w:val="af0"/>
    <w:link w:val="B1Char"/>
    <w:qFormat/>
    <w:rsid w:val="0050248C"/>
  </w:style>
  <w:style w:type="paragraph" w:customStyle="1" w:styleId="B2">
    <w:name w:val="B2"/>
    <w:basedOn w:val="25"/>
    <w:rsid w:val="0050248C"/>
  </w:style>
  <w:style w:type="paragraph" w:customStyle="1" w:styleId="B3">
    <w:name w:val="B3"/>
    <w:basedOn w:val="33"/>
    <w:rsid w:val="0050248C"/>
  </w:style>
  <w:style w:type="paragraph" w:customStyle="1" w:styleId="B4">
    <w:name w:val="B4"/>
    <w:basedOn w:val="42"/>
    <w:rsid w:val="0050248C"/>
  </w:style>
  <w:style w:type="paragraph" w:customStyle="1" w:styleId="B5">
    <w:name w:val="B5"/>
    <w:basedOn w:val="52"/>
    <w:rsid w:val="0050248C"/>
  </w:style>
  <w:style w:type="paragraph" w:styleId="af1">
    <w:name w:val="footer"/>
    <w:basedOn w:val="a4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5">
    <w:name w:val="Bibliography"/>
    <w:basedOn w:val="a"/>
    <w:next w:val="a"/>
    <w:uiPriority w:val="37"/>
    <w:semiHidden/>
    <w:unhideWhenUsed/>
    <w:rsid w:val="0050248C"/>
  </w:style>
  <w:style w:type="paragraph" w:styleId="af6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rsid w:val="0050248C"/>
    <w:pPr>
      <w:spacing w:after="120" w:line="480" w:lineRule="auto"/>
    </w:pPr>
  </w:style>
  <w:style w:type="character" w:customStyle="1" w:styleId="2Char">
    <w:name w:val="正文文本 2 Char"/>
    <w:basedOn w:val="a0"/>
    <w:link w:val="26"/>
    <w:rsid w:val="0050248C"/>
    <w:rPr>
      <w:rFonts w:eastAsia="Times New Roman"/>
      <w:lang w:eastAsia="ja-JP"/>
    </w:rPr>
  </w:style>
  <w:style w:type="paragraph" w:styleId="34">
    <w:name w:val="Body Text 3"/>
    <w:basedOn w:val="a"/>
    <w:link w:val="3Char"/>
    <w:rsid w:val="00502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50248C"/>
    <w:rPr>
      <w:rFonts w:eastAsia="Times New Roman"/>
      <w:sz w:val="16"/>
      <w:szCs w:val="16"/>
      <w:lang w:eastAsia="ja-JP"/>
    </w:rPr>
  </w:style>
  <w:style w:type="paragraph" w:styleId="af7">
    <w:name w:val="Body Text First Indent"/>
    <w:basedOn w:val="a3"/>
    <w:link w:val="Char0"/>
    <w:rsid w:val="0050248C"/>
    <w:pPr>
      <w:widowControl/>
      <w:ind w:firstLine="360"/>
    </w:pPr>
    <w:rPr>
      <w:i w:val="0"/>
    </w:rPr>
  </w:style>
  <w:style w:type="character" w:customStyle="1" w:styleId="Char">
    <w:name w:val="正文文本 Char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Char0">
    <w:name w:val="正文首行缩进 Char"/>
    <w:basedOn w:val="Char"/>
    <w:link w:val="af7"/>
    <w:rsid w:val="0050248C"/>
    <w:rPr>
      <w:rFonts w:eastAsia="Times New Roman"/>
      <w:i w:val="0"/>
      <w:lang w:eastAsia="ja-JP"/>
    </w:rPr>
  </w:style>
  <w:style w:type="paragraph" w:styleId="af8">
    <w:name w:val="Body Text Indent"/>
    <w:basedOn w:val="a"/>
    <w:link w:val="Char1"/>
    <w:rsid w:val="0050248C"/>
    <w:pPr>
      <w:spacing w:after="120"/>
      <w:ind w:left="283"/>
    </w:pPr>
  </w:style>
  <w:style w:type="character" w:customStyle="1" w:styleId="Char1">
    <w:name w:val="正文文本缩进 Char"/>
    <w:basedOn w:val="a0"/>
    <w:link w:val="af8"/>
    <w:rsid w:val="0050248C"/>
    <w:rPr>
      <w:rFonts w:eastAsia="Times New Roman"/>
      <w:lang w:eastAsia="ja-JP"/>
    </w:rPr>
  </w:style>
  <w:style w:type="paragraph" w:styleId="27">
    <w:name w:val="Body Text First Indent 2"/>
    <w:basedOn w:val="af8"/>
    <w:link w:val="2Char0"/>
    <w:rsid w:val="0050248C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Char0"/>
    <w:rsid w:val="00502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9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2"/>
    <w:rsid w:val="0050248C"/>
    <w:pPr>
      <w:spacing w:after="0"/>
      <w:ind w:left="4252"/>
    </w:pPr>
  </w:style>
  <w:style w:type="character" w:customStyle="1" w:styleId="Char2">
    <w:name w:val="结束语 Char"/>
    <w:basedOn w:val="a0"/>
    <w:link w:val="afa"/>
    <w:rsid w:val="0050248C"/>
    <w:rPr>
      <w:rFonts w:eastAsia="Times New Roman"/>
      <w:lang w:eastAsia="ja-JP"/>
    </w:rPr>
  </w:style>
  <w:style w:type="paragraph" w:styleId="afb">
    <w:name w:val="Date"/>
    <w:basedOn w:val="a"/>
    <w:next w:val="a"/>
    <w:link w:val="Char3"/>
    <w:rsid w:val="0050248C"/>
  </w:style>
  <w:style w:type="character" w:customStyle="1" w:styleId="Char3">
    <w:name w:val="日期 Char"/>
    <w:basedOn w:val="a0"/>
    <w:link w:val="afb"/>
    <w:rsid w:val="0050248C"/>
    <w:rPr>
      <w:rFonts w:eastAsia="Times New Roman"/>
      <w:lang w:eastAsia="ja-JP"/>
    </w:rPr>
  </w:style>
  <w:style w:type="paragraph" w:styleId="afc">
    <w:name w:val="Document Map"/>
    <w:basedOn w:val="a"/>
    <w:link w:val="Char4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basedOn w:val="a0"/>
    <w:link w:val="afc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d">
    <w:name w:val="E-mail Signature"/>
    <w:basedOn w:val="a"/>
    <w:link w:val="Char5"/>
    <w:rsid w:val="0050248C"/>
    <w:pPr>
      <w:spacing w:after="0"/>
    </w:pPr>
  </w:style>
  <w:style w:type="character" w:customStyle="1" w:styleId="Char5">
    <w:name w:val="电子邮件签名 Char"/>
    <w:basedOn w:val="a0"/>
    <w:link w:val="afd"/>
    <w:rsid w:val="0050248C"/>
    <w:rPr>
      <w:rFonts w:eastAsia="Times New Roman"/>
      <w:lang w:eastAsia="ja-JP"/>
    </w:rPr>
  </w:style>
  <w:style w:type="paragraph" w:styleId="afe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50248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0">
    <w:name w:val="HTML Preformatted"/>
    <w:basedOn w:val="a"/>
    <w:link w:val="HTMLChar0"/>
    <w:rsid w:val="0050248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50248C"/>
    <w:rPr>
      <w:rFonts w:ascii="Consolas" w:eastAsia="Times New Roman" w:hAnsi="Consolas"/>
      <w:lang w:eastAsia="ja-JP"/>
    </w:rPr>
  </w:style>
  <w:style w:type="paragraph" w:styleId="36">
    <w:name w:val="index 3"/>
    <w:basedOn w:val="a"/>
    <w:next w:val="a"/>
    <w:rsid w:val="0050248C"/>
    <w:pPr>
      <w:spacing w:after="0"/>
      <w:ind w:left="600" w:hanging="200"/>
    </w:pPr>
  </w:style>
  <w:style w:type="paragraph" w:styleId="44">
    <w:name w:val="index 4"/>
    <w:basedOn w:val="a"/>
    <w:next w:val="a"/>
    <w:rsid w:val="0050248C"/>
    <w:pPr>
      <w:spacing w:after="0"/>
      <w:ind w:left="800" w:hanging="200"/>
    </w:pPr>
  </w:style>
  <w:style w:type="paragraph" w:styleId="54">
    <w:name w:val="index 5"/>
    <w:basedOn w:val="a"/>
    <w:next w:val="a"/>
    <w:rsid w:val="0050248C"/>
    <w:pPr>
      <w:spacing w:after="0"/>
      <w:ind w:left="1000" w:hanging="200"/>
    </w:pPr>
  </w:style>
  <w:style w:type="paragraph" w:styleId="61">
    <w:name w:val="index 6"/>
    <w:basedOn w:val="a"/>
    <w:next w:val="a"/>
    <w:rsid w:val="0050248C"/>
    <w:pPr>
      <w:spacing w:after="0"/>
      <w:ind w:left="1200" w:hanging="200"/>
    </w:pPr>
  </w:style>
  <w:style w:type="paragraph" w:styleId="71">
    <w:name w:val="index 7"/>
    <w:basedOn w:val="a"/>
    <w:next w:val="a"/>
    <w:rsid w:val="0050248C"/>
    <w:pPr>
      <w:spacing w:after="0"/>
      <w:ind w:left="1400" w:hanging="200"/>
    </w:pPr>
  </w:style>
  <w:style w:type="paragraph" w:styleId="81">
    <w:name w:val="index 8"/>
    <w:basedOn w:val="a"/>
    <w:next w:val="a"/>
    <w:rsid w:val="0050248C"/>
    <w:pPr>
      <w:spacing w:after="0"/>
      <w:ind w:left="1600" w:hanging="200"/>
    </w:pPr>
  </w:style>
  <w:style w:type="paragraph" w:styleId="91">
    <w:name w:val="index 9"/>
    <w:basedOn w:val="a"/>
    <w:next w:val="a"/>
    <w:rsid w:val="0050248C"/>
    <w:pPr>
      <w:spacing w:after="0"/>
      <w:ind w:left="1800" w:hanging="200"/>
    </w:pPr>
  </w:style>
  <w:style w:type="paragraph" w:styleId="aff0">
    <w:name w:val="index heading"/>
    <w:basedOn w:val="a"/>
    <w:next w:val="11"/>
    <w:rsid w:val="0050248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6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6">
    <w:name w:val="明显引用 Char"/>
    <w:basedOn w:val="a0"/>
    <w:link w:val="aff1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2">
    <w:name w:val="List Continue"/>
    <w:basedOn w:val="a"/>
    <w:rsid w:val="0050248C"/>
    <w:pPr>
      <w:spacing w:after="120"/>
      <w:ind w:left="283"/>
      <w:contextualSpacing/>
    </w:pPr>
  </w:style>
  <w:style w:type="paragraph" w:styleId="28">
    <w:name w:val="List Continue 2"/>
    <w:basedOn w:val="a"/>
    <w:rsid w:val="0050248C"/>
    <w:pPr>
      <w:spacing w:after="120"/>
      <w:ind w:left="566"/>
      <w:contextualSpacing/>
    </w:pPr>
  </w:style>
  <w:style w:type="paragraph" w:styleId="37">
    <w:name w:val="List Continue 3"/>
    <w:basedOn w:val="a"/>
    <w:rsid w:val="0050248C"/>
    <w:pPr>
      <w:spacing w:after="120"/>
      <w:ind w:left="849"/>
      <w:contextualSpacing/>
    </w:pPr>
  </w:style>
  <w:style w:type="paragraph" w:styleId="45">
    <w:name w:val="List Continue 4"/>
    <w:basedOn w:val="a"/>
    <w:rsid w:val="0050248C"/>
    <w:pPr>
      <w:spacing w:after="120"/>
      <w:ind w:left="1132"/>
      <w:contextualSpacing/>
    </w:pPr>
  </w:style>
  <w:style w:type="paragraph" w:styleId="55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3">
    <w:name w:val="macro"/>
    <w:link w:val="Char7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Char7">
    <w:name w:val="宏文本 Char"/>
    <w:basedOn w:val="a0"/>
    <w:link w:val="aff3"/>
    <w:rsid w:val="0050248C"/>
    <w:rPr>
      <w:rFonts w:ascii="Consolas" w:eastAsia="Times New Roman" w:hAnsi="Consolas"/>
      <w:lang w:eastAsia="ja-JP"/>
    </w:rPr>
  </w:style>
  <w:style w:type="paragraph" w:styleId="aff4">
    <w:name w:val="Message Header"/>
    <w:basedOn w:val="a"/>
    <w:link w:val="Char8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4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5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6">
    <w:name w:val="Normal (Web)"/>
    <w:basedOn w:val="a"/>
    <w:rsid w:val="0050248C"/>
    <w:rPr>
      <w:sz w:val="24"/>
      <w:szCs w:val="24"/>
    </w:rPr>
  </w:style>
  <w:style w:type="paragraph" w:styleId="aff7">
    <w:name w:val="Normal Indent"/>
    <w:basedOn w:val="a"/>
    <w:rsid w:val="0050248C"/>
    <w:pPr>
      <w:ind w:left="720"/>
    </w:pPr>
  </w:style>
  <w:style w:type="paragraph" w:styleId="aff8">
    <w:name w:val="Note Heading"/>
    <w:basedOn w:val="a"/>
    <w:next w:val="a"/>
    <w:link w:val="Char9"/>
    <w:rsid w:val="0050248C"/>
    <w:pPr>
      <w:spacing w:after="0"/>
    </w:pPr>
  </w:style>
  <w:style w:type="character" w:customStyle="1" w:styleId="Char9">
    <w:name w:val="注释标题 Char"/>
    <w:basedOn w:val="a0"/>
    <w:link w:val="aff8"/>
    <w:rsid w:val="0050248C"/>
    <w:rPr>
      <w:rFonts w:eastAsia="Times New Roman"/>
      <w:lang w:eastAsia="ja-JP"/>
    </w:rPr>
  </w:style>
  <w:style w:type="paragraph" w:styleId="aff9">
    <w:name w:val="Plain Text"/>
    <w:basedOn w:val="a"/>
    <w:link w:val="Chara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9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a">
    <w:name w:val="Quote"/>
    <w:basedOn w:val="a"/>
    <w:next w:val="a"/>
    <w:link w:val="Charb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a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b">
    <w:name w:val="Salutation"/>
    <w:basedOn w:val="a"/>
    <w:next w:val="a"/>
    <w:link w:val="Charc"/>
    <w:rsid w:val="0050248C"/>
  </w:style>
  <w:style w:type="character" w:customStyle="1" w:styleId="Charc">
    <w:name w:val="称呼 Char"/>
    <w:basedOn w:val="a0"/>
    <w:link w:val="affb"/>
    <w:rsid w:val="0050248C"/>
    <w:rPr>
      <w:rFonts w:eastAsia="Times New Roman"/>
      <w:lang w:eastAsia="ja-JP"/>
    </w:rPr>
  </w:style>
  <w:style w:type="paragraph" w:styleId="affc">
    <w:name w:val="Signature"/>
    <w:basedOn w:val="a"/>
    <w:link w:val="Chard"/>
    <w:rsid w:val="0050248C"/>
    <w:pPr>
      <w:spacing w:after="0"/>
      <w:ind w:left="4252"/>
    </w:pPr>
  </w:style>
  <w:style w:type="character" w:customStyle="1" w:styleId="Chard">
    <w:name w:val="签名 Char"/>
    <w:basedOn w:val="a0"/>
    <w:link w:val="affc"/>
    <w:rsid w:val="0050248C"/>
    <w:rPr>
      <w:rFonts w:eastAsia="Times New Roman"/>
      <w:lang w:eastAsia="ja-JP"/>
    </w:rPr>
  </w:style>
  <w:style w:type="paragraph" w:styleId="affd">
    <w:name w:val="Subtitle"/>
    <w:basedOn w:val="a"/>
    <w:next w:val="a"/>
    <w:link w:val="Char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">
    <w:name w:val="table of figures"/>
    <w:basedOn w:val="a"/>
    <w:next w:val="a"/>
    <w:rsid w:val="0050248C"/>
    <w:pPr>
      <w:spacing w:after="0"/>
    </w:pPr>
  </w:style>
  <w:style w:type="paragraph" w:styleId="afff0">
    <w:name w:val="Title"/>
    <w:basedOn w:val="a"/>
    <w:next w:val="a"/>
    <w:link w:val="Charf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1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98A16-7537-463F-9CB5-FB987F4D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26</cp:revision>
  <cp:lastPrinted>2000-02-29T10:31:00Z</cp:lastPrinted>
  <dcterms:created xsi:type="dcterms:W3CDTF">2022-11-04T09:03:00Z</dcterms:created>
  <dcterms:modified xsi:type="dcterms:W3CDTF">2023-02-20T12:01:00Z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(3)vB65UebZ4kkp6s9Af2ouTMP8TNXcvKnlaG7xSthzMxfY6FMcuQTkYU8aayKg5gH1m51KYI6g
1Mwfhm2Kt97ubAg4O7ijlE72HMbyfMkQ4DafVJW/m/maCky9+H/eeKUZDjgsyhMRKsU7ePwb
KEuLJOG8T4+cE5nrXmCyobWWQFHWLXFgAosoguqICZFTNUL+8ZmjewpkCnS+oOFYZkdE9gpy
sxwSwcJP27DqtXA4U+</vt:lpwstr>
  </property>
  <property fmtid="{D5CDD505-2E9C-101B-9397-08002B2CF9AE}" pid="5" name="_2015_ms_pID_7253431">
    <vt:lpwstr>b9EWM/lpESTcFM5FxDRyaMscnDWM0X1oj6xh9s51wi0Z5vNlEeFz1K
CU+qviOyAk0sOYqniF/i2VC5k6x8xIjc5xHPAEJPUjipW5nbbXES/kfF3fjeXjxVe5eiCXwM
BAEKnt56kKZ1QwL9g0Ha+M/rXzABR7l/gQxjL46kmCKW1cR34JehFkgJod1iIzFHBCRyjGqp
qKwd+Viw/hQALYd+4okb64XDk3RvXEn3ZYZt</vt:lpwstr>
  </property>
  <property fmtid="{D5CDD505-2E9C-101B-9397-08002B2CF9AE}" pid="6" name="_2015_ms_pID_7253432">
    <vt:lpwstr>IbLcY8aSr7lqjjEhqxVg+jA=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